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1B50D517"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114</w:t>
      </w:r>
      <w:r>
        <w:rPr>
          <w:b/>
          <w:i/>
          <w:noProof/>
          <w:sz w:val="28"/>
        </w:rPr>
        <w:tab/>
      </w:r>
      <w:fldSimple w:instr=" DOCPROPERTY  Tdoc#  \* MERGEFORMAT ">
        <w:r w:rsidR="00C63AD9" w:rsidRPr="00C63AD9">
          <w:rPr>
            <w:b/>
            <w:i/>
            <w:noProof/>
            <w:sz w:val="28"/>
          </w:rPr>
          <w:t>R4-2</w:t>
        </w:r>
        <w:r w:rsidR="0032465C">
          <w:rPr>
            <w:b/>
            <w:i/>
            <w:noProof/>
            <w:sz w:val="28"/>
          </w:rPr>
          <w:t>50</w:t>
        </w:r>
        <w:r w:rsidR="006F75A0">
          <w:rPr>
            <w:b/>
            <w:i/>
            <w:noProof/>
            <w:sz w:val="28"/>
          </w:rPr>
          <w:t>22</w:t>
        </w:r>
        <w:r w:rsidR="00DD1AC3">
          <w:rPr>
            <w:b/>
            <w:i/>
            <w:noProof/>
            <w:sz w:val="28"/>
          </w:rPr>
          <w:t>71</w:t>
        </w:r>
      </w:fldSimple>
    </w:p>
    <w:p w14:paraId="534D4445" w14:textId="559E207F" w:rsidR="00943276" w:rsidRDefault="0032465C" w:rsidP="00943276">
      <w:pPr>
        <w:pStyle w:val="CRCoverPage"/>
        <w:outlineLvl w:val="0"/>
        <w:rPr>
          <w:b/>
          <w:noProof/>
          <w:sz w:val="24"/>
        </w:rPr>
      </w:pPr>
      <w:r>
        <w:rPr>
          <w:b/>
          <w:bCs/>
          <w:sz w:val="24"/>
          <w:szCs w:val="24"/>
        </w:rPr>
        <w:t>Athens, Greece</w:t>
      </w:r>
      <w:r w:rsidR="00943276">
        <w:rPr>
          <w:b/>
          <w:noProof/>
          <w:sz w:val="24"/>
        </w:rPr>
        <w:t xml:space="preserve">, </w:t>
      </w:r>
      <w:r>
        <w:rPr>
          <w:b/>
          <w:noProof/>
          <w:sz w:val="24"/>
        </w:rPr>
        <w:t>February</w:t>
      </w:r>
      <w:r w:rsidR="00943276">
        <w:rPr>
          <w:b/>
          <w:noProof/>
          <w:sz w:val="24"/>
        </w:rPr>
        <w:t>, 1</w:t>
      </w:r>
      <w:r>
        <w:rPr>
          <w:b/>
          <w:noProof/>
          <w:sz w:val="24"/>
        </w:rPr>
        <w:t>7</w:t>
      </w:r>
      <w:r w:rsidR="00943276">
        <w:rPr>
          <w:b/>
          <w:noProof/>
          <w:sz w:val="24"/>
        </w:rPr>
        <w:t xml:space="preserve"> - </w:t>
      </w:r>
      <w:fldSimple w:instr=" DOCPROPERTY  EndDate  \* MERGEFORMAT ">
        <w:r w:rsidR="00943276">
          <w:rPr>
            <w:b/>
            <w:noProof/>
            <w:sz w:val="24"/>
          </w:rPr>
          <w:t>2</w:t>
        </w:r>
        <w:r>
          <w:rPr>
            <w:b/>
            <w:noProof/>
            <w:sz w:val="24"/>
          </w:rPr>
          <w:t>1</w:t>
        </w:r>
        <w:r w:rsidR="00943276">
          <w:rPr>
            <w:b/>
            <w:noProof/>
            <w:sz w:val="24"/>
          </w:rPr>
          <w:t>,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6062E97F" w:rsidR="001E47F9" w:rsidRPr="001E47F9" w:rsidRDefault="00C57947" w:rsidP="00B83EB3">
            <w:pPr>
              <w:pStyle w:val="CRCoverPage"/>
              <w:spacing w:after="0"/>
              <w:rPr>
                <w:b/>
                <w:bCs/>
                <w:noProof/>
                <w:sz w:val="28"/>
                <w:szCs w:val="28"/>
              </w:rPr>
            </w:pPr>
            <w:r>
              <w:rPr>
                <w:b/>
                <w:bCs/>
                <w:noProof/>
                <w:sz w:val="28"/>
                <w:szCs w:val="28"/>
              </w:rPr>
              <w:t>54</w:t>
            </w:r>
            <w:r w:rsidR="00DD1AC3">
              <w:rPr>
                <w:b/>
                <w:bCs/>
                <w:noProof/>
                <w:sz w:val="28"/>
                <w:szCs w:val="28"/>
              </w:rPr>
              <w:t>46</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3A8F166" w:rsidR="001E47F9" w:rsidRPr="001E47F9" w:rsidRDefault="001E47F9" w:rsidP="00B83EB3">
            <w:pPr>
              <w:pStyle w:val="CRCoverPage"/>
              <w:spacing w:after="0"/>
              <w:jc w:val="center"/>
              <w:rPr>
                <w:b/>
                <w:bCs/>
                <w:noProof/>
                <w:sz w:val="28"/>
                <w:szCs w:val="28"/>
              </w:rPr>
            </w:pPr>
            <w:r w:rsidRPr="001E47F9">
              <w:rPr>
                <w:b/>
                <w:bCs/>
                <w:sz w:val="28"/>
                <w:szCs w:val="28"/>
              </w:rPr>
              <w:t>18.</w:t>
            </w:r>
            <w:r w:rsidR="0032465C">
              <w:rPr>
                <w:b/>
                <w:bCs/>
                <w:sz w:val="28"/>
                <w:szCs w:val="28"/>
              </w:rPr>
              <w:t>8</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6483A70E" w:rsidR="00547A9A" w:rsidRDefault="00547A9A" w:rsidP="00547A9A">
            <w:pPr>
              <w:pStyle w:val="CRCoverPage"/>
              <w:spacing w:after="0"/>
              <w:ind w:left="100"/>
              <w:rPr>
                <w:noProof/>
              </w:rPr>
            </w:pPr>
            <w:r>
              <w:t xml:space="preserve">CR38.133 Corrections </w:t>
            </w:r>
            <w:r w:rsidR="00D11AB3">
              <w:t>to DL RSCP requirements</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472244E6" w:rsidR="00547A9A" w:rsidRDefault="00547A9A" w:rsidP="00547A9A">
            <w:pPr>
              <w:pStyle w:val="CRCoverPage"/>
              <w:spacing w:after="0"/>
              <w:ind w:left="100"/>
              <w:rPr>
                <w:noProof/>
              </w:rPr>
            </w:pPr>
            <w:r>
              <w:rPr>
                <w:rFonts w:cs="Arial"/>
                <w:lang w:val="de-DE" w:eastAsia="ja-JP"/>
              </w:rPr>
              <w:t>NR_</w:t>
            </w:r>
            <w:r w:rsidR="00DD1AC3">
              <w:rPr>
                <w:rFonts w:cs="Arial"/>
                <w:lang w:val="de-DE" w:eastAsia="ja-JP"/>
              </w:rPr>
              <w:t>pos</w:t>
            </w:r>
            <w:r>
              <w:rPr>
                <w:rFonts w:cs="Arial"/>
                <w:lang w:val="de-DE" w:eastAsia="ja-JP"/>
              </w:rPr>
              <w:t>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627997E7" w:rsidR="00547A9A" w:rsidRDefault="00547A9A" w:rsidP="00547A9A">
            <w:pPr>
              <w:pStyle w:val="CRCoverPage"/>
              <w:spacing w:after="0"/>
              <w:ind w:left="100"/>
              <w:rPr>
                <w:noProof/>
              </w:rPr>
            </w:pPr>
            <w:r>
              <w:t>202</w:t>
            </w:r>
            <w:r w:rsidR="0032465C">
              <w:t>5</w:t>
            </w:r>
            <w:r>
              <w:t>-</w:t>
            </w:r>
            <w:r w:rsidR="0032465C">
              <w:t>02</w:t>
            </w:r>
            <w:r>
              <w:t>-</w:t>
            </w:r>
            <w:r w:rsidR="000953F9">
              <w:t>0</w:t>
            </w:r>
            <w:r w:rsidR="0032465C">
              <w:t>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547A9A" w:rsidP="00547A9A">
            <w:pPr>
              <w:pStyle w:val="CRCoverPage"/>
              <w:spacing w:after="0"/>
              <w:ind w:left="100"/>
              <w:rPr>
                <w:noProof/>
              </w:rPr>
            </w:pPr>
            <w:fldSimple w:instr="DOCPROPERTY  Release  \* MERGEFORMAT">
              <w:r>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5A94CD74" w:rsidR="00547A9A" w:rsidRDefault="0025266E" w:rsidP="0025266E">
            <w:pPr>
              <w:pStyle w:val="CRCoverPage"/>
              <w:spacing w:after="60"/>
              <w:ind w:left="165" w:hanging="63"/>
              <w:rPr>
                <w:noProof/>
              </w:rPr>
            </w:pPr>
            <w:r>
              <w:rPr>
                <w:noProof/>
              </w:rPr>
              <w:t xml:space="preserve"> </w:t>
            </w:r>
            <w:r w:rsidR="006F75A0">
              <w:rPr>
                <w:noProof/>
              </w:rPr>
              <w:t xml:space="preserve">There are incomplete </w:t>
            </w:r>
            <w:r w:rsidR="00F253C8">
              <w:rPr>
                <w:noProof/>
              </w:rPr>
              <w:t xml:space="preserve">measurement reporting requirements for DL RSCP.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43628C52" w:rsidR="0025266E" w:rsidRDefault="004A7F31" w:rsidP="004A7F31">
            <w:pPr>
              <w:pStyle w:val="CRCoverPage"/>
              <w:tabs>
                <w:tab w:val="left" w:pos="202"/>
              </w:tabs>
              <w:spacing w:after="60"/>
              <w:rPr>
                <w:noProof/>
              </w:rPr>
            </w:pPr>
            <w:r>
              <w:rPr>
                <w:noProof/>
              </w:rPr>
              <w:t xml:space="preserve">   </w:t>
            </w:r>
            <w:r w:rsidR="00F253C8">
              <w:rPr>
                <w:noProof/>
              </w:rPr>
              <w:t xml:space="preserve">In clause 9.9.8.4, references to </w:t>
            </w:r>
            <w:r>
              <w:rPr>
                <w:noProof/>
              </w:rPr>
              <w:t xml:space="preserve">clauses on </w:t>
            </w:r>
            <w:r w:rsidR="00F253C8">
              <w:rPr>
                <w:noProof/>
              </w:rPr>
              <w:t xml:space="preserve">accuracy requirements and </w:t>
            </w:r>
            <w:r>
              <w:rPr>
                <w:noProof/>
              </w:rPr>
              <w:tab/>
            </w:r>
            <w:r w:rsidR="00F253C8">
              <w:rPr>
                <w:noProof/>
              </w:rPr>
              <w:t xml:space="preserve">report mapping requirements are corrected.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670EDE5C" w:rsidR="00547A9A" w:rsidRDefault="0025266E" w:rsidP="0025266E">
            <w:pPr>
              <w:pStyle w:val="CRCoverPage"/>
              <w:spacing w:after="0"/>
              <w:ind w:left="179" w:hanging="56"/>
              <w:rPr>
                <w:noProof/>
              </w:rPr>
            </w:pPr>
            <w:r>
              <w:rPr>
                <w:noProof/>
                <w:color w:val="000000" w:themeColor="text1"/>
              </w:rPr>
              <w:t xml:space="preserve"> </w:t>
            </w:r>
            <w:r w:rsidR="00547A9A">
              <w:rPr>
                <w:noProof/>
                <w:color w:val="000000" w:themeColor="text1"/>
              </w:rPr>
              <w:t>In</w:t>
            </w:r>
            <w:r w:rsidR="001F1A1D">
              <w:rPr>
                <w:noProof/>
                <w:color w:val="000000" w:themeColor="text1"/>
              </w:rPr>
              <w:t>complete</w:t>
            </w:r>
            <w:r w:rsidR="00BC5AC0">
              <w:rPr>
                <w:noProof/>
                <w:color w:val="000000" w:themeColor="text1"/>
              </w:rPr>
              <w:t xml:space="preserve"> </w:t>
            </w:r>
            <w:r w:rsidR="00F253C8">
              <w:rPr>
                <w:noProof/>
                <w:color w:val="000000" w:themeColor="text1"/>
              </w:rPr>
              <w:t>measurement reporting requirements for DL RSCP remain in spec.</w:t>
            </w:r>
            <w:r>
              <w:rPr>
                <w:noProof/>
                <w:color w:val="000000" w:themeColor="text1"/>
              </w:rPr>
              <w:t xml:space="preserve">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62330B7F" w:rsidR="00547A9A" w:rsidRDefault="000953F9" w:rsidP="00547A9A">
            <w:pPr>
              <w:pStyle w:val="CRCoverPage"/>
              <w:spacing w:after="0"/>
              <w:ind w:left="100"/>
              <w:rPr>
                <w:noProof/>
              </w:rPr>
            </w:pPr>
            <w:r>
              <w:rPr>
                <w:lang w:eastAsia="zh-CN"/>
              </w:rPr>
              <w:t>9.</w:t>
            </w:r>
            <w:r w:rsidR="00DD1AC3">
              <w:rPr>
                <w:lang w:eastAsia="zh-CN"/>
              </w:rPr>
              <w:t>9.8.4</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F104B31"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5C9F1C5F" w:rsidR="00547A9A" w:rsidRDefault="006F75A0"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52AFCF49" w:rsidR="00547A9A" w:rsidRDefault="006F75A0" w:rsidP="00547A9A">
            <w:pPr>
              <w:pStyle w:val="CRCoverPage"/>
              <w:spacing w:after="0"/>
              <w:ind w:left="99"/>
              <w:rPr>
                <w:noProof/>
              </w:rPr>
            </w:pPr>
            <w:r>
              <w:rPr>
                <w:noProof/>
              </w:rPr>
              <w:t>TS/TR ...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BEEA2E" w14:textId="2F128BA1" w:rsidR="008909D1" w:rsidRPr="00D34C72" w:rsidRDefault="004B58A2" w:rsidP="00D34C72">
      <w:pPr>
        <w:jc w:val="center"/>
        <w:rPr>
          <w:rFonts w:cs="v3.7.0"/>
          <w:b/>
          <w:bCs/>
          <w:color w:val="FF0000"/>
          <w:sz w:val="28"/>
          <w:szCs w:val="28"/>
        </w:rPr>
      </w:pPr>
      <w:r w:rsidRPr="00AE02F2">
        <w:rPr>
          <w:rFonts w:cs="v3.7.0"/>
          <w:b/>
          <w:bCs/>
          <w:color w:val="FF0000"/>
          <w:sz w:val="28"/>
          <w:szCs w:val="28"/>
        </w:rPr>
        <w:lastRenderedPageBreak/>
        <w:t>--- Start of change 1 ---</w:t>
      </w:r>
    </w:p>
    <w:p w14:paraId="5E1C575C" w14:textId="77777777" w:rsidR="00D11AB3" w:rsidRPr="00B34784" w:rsidRDefault="00D11AB3" w:rsidP="00D11AB3">
      <w:pPr>
        <w:pStyle w:val="Heading4"/>
        <w:rPr>
          <w:lang w:eastAsia="zh-CN"/>
        </w:rPr>
      </w:pPr>
      <w:r w:rsidRPr="00B34784">
        <w:rPr>
          <w:lang w:eastAsia="zh-CN"/>
        </w:rPr>
        <w:t>9.9.8.4</w:t>
      </w:r>
      <w:r w:rsidRPr="00B34784">
        <w:rPr>
          <w:lang w:eastAsia="zh-CN"/>
        </w:rPr>
        <w:tab/>
        <w:t>Measurement Reporting Requirements</w:t>
      </w:r>
    </w:p>
    <w:p w14:paraId="00505172" w14:textId="77777777" w:rsidR="00D11AB3" w:rsidRPr="00B34784" w:rsidRDefault="00D11AB3" w:rsidP="00D11AB3">
      <w:r w:rsidRPr="00B3478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xml:space="preserve"> where TTI</w:t>
      </w:r>
      <w:r w:rsidRPr="00B34784">
        <w:rPr>
          <w:vertAlign w:val="subscript"/>
        </w:rPr>
        <w:t>DCCH</w:t>
      </w:r>
      <w:r w:rsidRPr="00B34784">
        <w:t xml:space="preserve"> is the duration of subframe or slot or </w:t>
      </w:r>
      <w:proofErr w:type="spellStart"/>
      <w:r w:rsidRPr="00B34784">
        <w:t>subslot</w:t>
      </w:r>
      <w:proofErr w:type="spellEnd"/>
      <w:r w:rsidRPr="00B34784">
        <w:t xml:space="preserve"> when the measurement report is transmitted on the PUSCH with subframe or slot or </w:t>
      </w:r>
      <w:proofErr w:type="spellStart"/>
      <w:r w:rsidRPr="00B34784">
        <w:t>subslot</w:t>
      </w:r>
      <w:proofErr w:type="spellEnd"/>
      <w:r w:rsidRPr="00B34784">
        <w:t xml:space="preserve"> duration. This measurement reporting delay excludes any delay caused by no UL resources for UE to send the measurement report.</w:t>
      </w:r>
    </w:p>
    <w:p w14:paraId="245140E8" w14:textId="77777777" w:rsidR="00D11AB3" w:rsidRPr="00B34784" w:rsidRDefault="00D11AB3" w:rsidP="00D11AB3">
      <w:r w:rsidRPr="00B34784">
        <w:t>The UE Rx-Tx time difference measurement values contained in measurement reports shall be based on the measurement report mapping requirements specified in clause 10.1.25.</w:t>
      </w:r>
    </w:p>
    <w:p w14:paraId="5C33CA7D" w14:textId="306E9AE9" w:rsidR="00D11AB3" w:rsidRPr="00B34784" w:rsidRDefault="00D11AB3" w:rsidP="00D11AB3">
      <w:pPr>
        <w:rPr>
          <w:lang w:eastAsia="zh-CN"/>
        </w:rPr>
      </w:pPr>
      <w:r w:rsidRPr="00B34784">
        <w:rPr>
          <w:lang w:eastAsia="zh-CN"/>
        </w:rPr>
        <w:t>The DL RSCP measurement values contained in measurement reports shall be based on the measurement report mapping requirements specified in clause 10.1.</w:t>
      </w:r>
      <w:ins w:id="1" w:author="Nokia" w:date="2025-02-08T00:31:00Z" w16du:dateUtc="2025-02-07T23:31:00Z">
        <w:r>
          <w:rPr>
            <w:lang w:eastAsia="zh-CN"/>
          </w:rPr>
          <w:t>44.3</w:t>
        </w:r>
      </w:ins>
      <w:del w:id="2" w:author="Nokia" w:date="2025-02-08T00:31:00Z" w16du:dateUtc="2025-02-07T23:31:00Z">
        <w:r w:rsidRPr="00B34784" w:rsidDel="00D11AB3">
          <w:rPr>
            <w:lang w:eastAsia="zh-CN"/>
          </w:rPr>
          <w:delText>x</w:delText>
        </w:r>
      </w:del>
      <w:r w:rsidRPr="00B34784">
        <w:rPr>
          <w:lang w:eastAsia="zh-CN"/>
        </w:rPr>
        <w:t>.</w:t>
      </w:r>
    </w:p>
    <w:p w14:paraId="49EC0D34" w14:textId="77777777" w:rsidR="00D11AB3" w:rsidRPr="00B34784" w:rsidRDefault="00D11AB3" w:rsidP="00D11AB3">
      <w:r w:rsidRPr="00B34784">
        <w:t>The UE Rx-Tx time difference measurement accuracy for all measured DL PRS resources</w:t>
      </w:r>
      <w:r w:rsidRPr="00B34784">
        <w:rPr>
          <w:i/>
          <w:iCs/>
        </w:rPr>
        <w:t xml:space="preserve"> </w:t>
      </w:r>
      <w:r w:rsidRPr="00B34784">
        <w:t>shall be fulfilled according to the accuracy requirements specified in clause 10.1.25.</w:t>
      </w:r>
    </w:p>
    <w:p w14:paraId="7FC35E07" w14:textId="43A881D7" w:rsidR="00D11AB3" w:rsidRPr="00B34784" w:rsidRDefault="00D11AB3" w:rsidP="00D11AB3">
      <w:r w:rsidRPr="00B34784">
        <w:t>The DL RSCP measurement accuracy for all measured DL PRS resources</w:t>
      </w:r>
      <w:r w:rsidRPr="00B34784">
        <w:rPr>
          <w:i/>
          <w:iCs/>
        </w:rPr>
        <w:t xml:space="preserve"> </w:t>
      </w:r>
      <w:r w:rsidRPr="00B34784">
        <w:t>shall be fulfilled according to the accuracy requirements specified in clause 10.1.</w:t>
      </w:r>
      <w:ins w:id="3" w:author="Nokia" w:date="2025-02-08T00:32:00Z" w16du:dateUtc="2025-02-07T23:32:00Z">
        <w:r>
          <w:t>44.2</w:t>
        </w:r>
      </w:ins>
      <w:del w:id="4" w:author="Nokia" w:date="2025-02-08T00:32:00Z" w16du:dateUtc="2025-02-07T23:32:00Z">
        <w:r w:rsidRPr="00B34784" w:rsidDel="00D11AB3">
          <w:delText>x</w:delText>
        </w:r>
      </w:del>
      <w:r w:rsidRPr="00B34784">
        <w:t>.</w:t>
      </w:r>
    </w:p>
    <w:p w14:paraId="78A19247" w14:textId="6975AF7E" w:rsidR="00281077" w:rsidRDefault="00A34B77" w:rsidP="00281077">
      <w:pPr>
        <w:jc w:val="center"/>
        <w:rPr>
          <w:rFonts w:cs="v3.7.0"/>
          <w:b/>
          <w:bCs/>
          <w:color w:val="FF0000"/>
          <w:sz w:val="28"/>
          <w:szCs w:val="28"/>
        </w:rPr>
      </w:pPr>
      <w:r w:rsidRPr="00AE02F2">
        <w:rPr>
          <w:rFonts w:cs="v3.7.0"/>
          <w:b/>
          <w:bCs/>
          <w:color w:val="FF0000"/>
          <w:sz w:val="28"/>
          <w:szCs w:val="28"/>
        </w:rPr>
        <w:t xml:space="preserve">--- End of change </w:t>
      </w:r>
      <w:r w:rsidR="000953F9">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F21AC" w14:textId="77777777" w:rsidR="00196647" w:rsidRDefault="00196647">
      <w:r>
        <w:separator/>
      </w:r>
    </w:p>
  </w:endnote>
  <w:endnote w:type="continuationSeparator" w:id="0">
    <w:p w14:paraId="646A7DB0" w14:textId="77777777" w:rsidR="00196647" w:rsidRDefault="00196647">
      <w:r>
        <w:continuationSeparator/>
      </w:r>
    </w:p>
  </w:endnote>
  <w:endnote w:type="continuationNotice" w:id="1">
    <w:p w14:paraId="06A27CFE" w14:textId="77777777" w:rsidR="00196647" w:rsidRDefault="00196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C296F" w14:textId="77777777" w:rsidR="00196647" w:rsidRDefault="00196647">
      <w:r>
        <w:separator/>
      </w:r>
    </w:p>
  </w:footnote>
  <w:footnote w:type="continuationSeparator" w:id="0">
    <w:p w14:paraId="0ADCA058" w14:textId="77777777" w:rsidR="00196647" w:rsidRDefault="00196647">
      <w:r>
        <w:continuationSeparator/>
      </w:r>
    </w:p>
  </w:footnote>
  <w:footnote w:type="continuationNotice" w:id="1">
    <w:p w14:paraId="13F2E534" w14:textId="77777777" w:rsidR="00196647" w:rsidRDefault="001966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2"/>
  </w:num>
  <w:num w:numId="2" w16cid:durableId="1903591091">
    <w:abstractNumId w:val="37"/>
  </w:num>
  <w:num w:numId="3" w16cid:durableId="276761857">
    <w:abstractNumId w:val="9"/>
  </w:num>
  <w:num w:numId="4" w16cid:durableId="1685597143">
    <w:abstractNumId w:val="10"/>
  </w:num>
  <w:num w:numId="5" w16cid:durableId="232468119">
    <w:abstractNumId w:val="0"/>
  </w:num>
  <w:num w:numId="6" w16cid:durableId="240801821">
    <w:abstractNumId w:val="12"/>
  </w:num>
  <w:num w:numId="7" w16cid:durableId="1733313303">
    <w:abstractNumId w:val="4"/>
  </w:num>
  <w:num w:numId="8" w16cid:durableId="1946040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5"/>
  </w:num>
  <w:num w:numId="10" w16cid:durableId="1051687496">
    <w:abstractNumId w:val="3"/>
  </w:num>
  <w:num w:numId="11" w16cid:durableId="232137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3"/>
  </w:num>
  <w:num w:numId="13" w16cid:durableId="714544748">
    <w:abstractNumId w:val="36"/>
  </w:num>
  <w:num w:numId="14" w16cid:durableId="988630402">
    <w:abstractNumId w:val="25"/>
  </w:num>
  <w:num w:numId="15" w16cid:durableId="587352971">
    <w:abstractNumId w:val="13"/>
  </w:num>
  <w:num w:numId="16" w16cid:durableId="752317305">
    <w:abstractNumId w:val="19"/>
  </w:num>
  <w:num w:numId="17" w16cid:durableId="759260528">
    <w:abstractNumId w:val="1"/>
  </w:num>
  <w:num w:numId="18" w16cid:durableId="501356569">
    <w:abstractNumId w:val="31"/>
  </w:num>
  <w:num w:numId="19" w16cid:durableId="263923304">
    <w:abstractNumId w:val="23"/>
  </w:num>
  <w:num w:numId="20" w16cid:durableId="1262376166">
    <w:abstractNumId w:val="29"/>
  </w:num>
  <w:num w:numId="21" w16cid:durableId="1376352120">
    <w:abstractNumId w:val="16"/>
  </w:num>
  <w:num w:numId="22" w16cid:durableId="442963798">
    <w:abstractNumId w:val="15"/>
  </w:num>
  <w:num w:numId="23" w16cid:durableId="1966616276">
    <w:abstractNumId w:val="38"/>
  </w:num>
  <w:num w:numId="24" w16cid:durableId="1179857947">
    <w:abstractNumId w:val="17"/>
  </w:num>
  <w:num w:numId="25" w16cid:durableId="514655101">
    <w:abstractNumId w:val="28"/>
  </w:num>
  <w:num w:numId="26" w16cid:durableId="279261594">
    <w:abstractNumId w:val="8"/>
  </w:num>
  <w:num w:numId="27" w16cid:durableId="580025354">
    <w:abstractNumId w:val="7"/>
  </w:num>
  <w:num w:numId="28" w16cid:durableId="1583179776">
    <w:abstractNumId w:val="11"/>
  </w:num>
  <w:num w:numId="29" w16cid:durableId="347028005">
    <w:abstractNumId w:val="6"/>
  </w:num>
  <w:num w:numId="30" w16cid:durableId="1741367844">
    <w:abstractNumId w:val="24"/>
  </w:num>
  <w:num w:numId="31" w16cid:durableId="1351175676">
    <w:abstractNumId w:val="34"/>
  </w:num>
  <w:num w:numId="32" w16cid:durableId="2142069755">
    <w:abstractNumId w:val="20"/>
  </w:num>
  <w:num w:numId="33" w16cid:durableId="1569613684">
    <w:abstractNumId w:val="22"/>
  </w:num>
  <w:num w:numId="34" w16cid:durableId="610359658">
    <w:abstractNumId w:val="30"/>
  </w:num>
  <w:num w:numId="35" w16cid:durableId="33434460">
    <w:abstractNumId w:val="14"/>
  </w:num>
  <w:num w:numId="36" w16cid:durableId="663046792">
    <w:abstractNumId w:val="2"/>
  </w:num>
  <w:num w:numId="37" w16cid:durableId="512064395">
    <w:abstractNumId w:val="21"/>
  </w:num>
  <w:num w:numId="38" w16cid:durableId="495607706">
    <w:abstractNumId w:val="26"/>
  </w:num>
  <w:num w:numId="39" w16cid:durableId="953440825">
    <w:abstractNumId w:val="18"/>
  </w:num>
  <w:num w:numId="40" w16cid:durableId="124317848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7470"/>
    <w:rsid w:val="00192536"/>
    <w:rsid w:val="00192C46"/>
    <w:rsid w:val="00196647"/>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1077"/>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2A89"/>
    <w:rsid w:val="00341C7C"/>
    <w:rsid w:val="00342F3E"/>
    <w:rsid w:val="003544C9"/>
    <w:rsid w:val="00354BAE"/>
    <w:rsid w:val="00354D35"/>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4F3E"/>
    <w:rsid w:val="003A56FB"/>
    <w:rsid w:val="003B44C2"/>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97BAE"/>
    <w:rsid w:val="004A411E"/>
    <w:rsid w:val="004A41C4"/>
    <w:rsid w:val="004A7F31"/>
    <w:rsid w:val="004B2C26"/>
    <w:rsid w:val="004B58A2"/>
    <w:rsid w:val="004B6F3F"/>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31914"/>
    <w:rsid w:val="00533431"/>
    <w:rsid w:val="00542892"/>
    <w:rsid w:val="005435F8"/>
    <w:rsid w:val="00547111"/>
    <w:rsid w:val="00547431"/>
    <w:rsid w:val="00547A9A"/>
    <w:rsid w:val="00550EC4"/>
    <w:rsid w:val="005558A5"/>
    <w:rsid w:val="005572C3"/>
    <w:rsid w:val="005574DA"/>
    <w:rsid w:val="00561BC9"/>
    <w:rsid w:val="00565F0B"/>
    <w:rsid w:val="005728E8"/>
    <w:rsid w:val="0057359F"/>
    <w:rsid w:val="00574C2F"/>
    <w:rsid w:val="005755FC"/>
    <w:rsid w:val="0057776B"/>
    <w:rsid w:val="00580316"/>
    <w:rsid w:val="00584625"/>
    <w:rsid w:val="00587D77"/>
    <w:rsid w:val="00592D74"/>
    <w:rsid w:val="00595144"/>
    <w:rsid w:val="005960BF"/>
    <w:rsid w:val="005A21A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57DB"/>
    <w:rsid w:val="006F1645"/>
    <w:rsid w:val="006F75A0"/>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6BBE"/>
    <w:rsid w:val="00970BF0"/>
    <w:rsid w:val="009726CE"/>
    <w:rsid w:val="00973306"/>
    <w:rsid w:val="00973DD0"/>
    <w:rsid w:val="00976DFA"/>
    <w:rsid w:val="009777D9"/>
    <w:rsid w:val="00977F32"/>
    <w:rsid w:val="009811F9"/>
    <w:rsid w:val="0098180C"/>
    <w:rsid w:val="00984DFE"/>
    <w:rsid w:val="00991B88"/>
    <w:rsid w:val="00991ED0"/>
    <w:rsid w:val="00993DB6"/>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9F7BCF"/>
    <w:rsid w:val="00A01050"/>
    <w:rsid w:val="00A02A1E"/>
    <w:rsid w:val="00A06F85"/>
    <w:rsid w:val="00A10E90"/>
    <w:rsid w:val="00A1268B"/>
    <w:rsid w:val="00A246B6"/>
    <w:rsid w:val="00A323CB"/>
    <w:rsid w:val="00A34746"/>
    <w:rsid w:val="00A34B77"/>
    <w:rsid w:val="00A34CE8"/>
    <w:rsid w:val="00A41DF0"/>
    <w:rsid w:val="00A459D2"/>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A9E"/>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380E"/>
    <w:rsid w:val="00B35090"/>
    <w:rsid w:val="00B40AFF"/>
    <w:rsid w:val="00B4244F"/>
    <w:rsid w:val="00B47D70"/>
    <w:rsid w:val="00B5017A"/>
    <w:rsid w:val="00B57CCE"/>
    <w:rsid w:val="00B62CFC"/>
    <w:rsid w:val="00B6302C"/>
    <w:rsid w:val="00B67B97"/>
    <w:rsid w:val="00B67BF6"/>
    <w:rsid w:val="00B73D27"/>
    <w:rsid w:val="00B73FFA"/>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534"/>
    <w:rsid w:val="00BC2422"/>
    <w:rsid w:val="00BC47C1"/>
    <w:rsid w:val="00BC5AC0"/>
    <w:rsid w:val="00BC5E0E"/>
    <w:rsid w:val="00BD1674"/>
    <w:rsid w:val="00BD279D"/>
    <w:rsid w:val="00BD6BB8"/>
    <w:rsid w:val="00BD701F"/>
    <w:rsid w:val="00BE290F"/>
    <w:rsid w:val="00BE596E"/>
    <w:rsid w:val="00C014B2"/>
    <w:rsid w:val="00C06167"/>
    <w:rsid w:val="00C15250"/>
    <w:rsid w:val="00C15B7E"/>
    <w:rsid w:val="00C31C33"/>
    <w:rsid w:val="00C33A2B"/>
    <w:rsid w:val="00C37011"/>
    <w:rsid w:val="00C47985"/>
    <w:rsid w:val="00C52062"/>
    <w:rsid w:val="00C528EF"/>
    <w:rsid w:val="00C52F96"/>
    <w:rsid w:val="00C56856"/>
    <w:rsid w:val="00C57947"/>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C16A6"/>
    <w:rsid w:val="00CC326A"/>
    <w:rsid w:val="00CC5026"/>
    <w:rsid w:val="00CC68D0"/>
    <w:rsid w:val="00CC6982"/>
    <w:rsid w:val="00CC79A1"/>
    <w:rsid w:val="00CD007B"/>
    <w:rsid w:val="00CE44F9"/>
    <w:rsid w:val="00CE54AB"/>
    <w:rsid w:val="00D02140"/>
    <w:rsid w:val="00D03F9A"/>
    <w:rsid w:val="00D04970"/>
    <w:rsid w:val="00D06D51"/>
    <w:rsid w:val="00D11AB3"/>
    <w:rsid w:val="00D140B8"/>
    <w:rsid w:val="00D24991"/>
    <w:rsid w:val="00D272FF"/>
    <w:rsid w:val="00D27F3D"/>
    <w:rsid w:val="00D32DE1"/>
    <w:rsid w:val="00D34C72"/>
    <w:rsid w:val="00D34FB0"/>
    <w:rsid w:val="00D36B7E"/>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3F3A"/>
    <w:rsid w:val="00DA7C53"/>
    <w:rsid w:val="00DB1634"/>
    <w:rsid w:val="00DB30F2"/>
    <w:rsid w:val="00DB3E10"/>
    <w:rsid w:val="00DB5280"/>
    <w:rsid w:val="00DB647E"/>
    <w:rsid w:val="00DC2607"/>
    <w:rsid w:val="00DC4F5C"/>
    <w:rsid w:val="00DC5028"/>
    <w:rsid w:val="00DD0280"/>
    <w:rsid w:val="00DD03FD"/>
    <w:rsid w:val="00DD1AC3"/>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53C8"/>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1900-01-01T21:30:00Z</cp:lastPrinted>
  <dcterms:created xsi:type="dcterms:W3CDTF">2025-02-07T20:45:00Z</dcterms:created>
  <dcterms:modified xsi:type="dcterms:W3CDTF">2025-02-07T23:51:00Z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